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55AE2" w14:textId="349FE26E" w:rsidR="009766ED" w:rsidRPr="00B31432" w:rsidRDefault="009766ED" w:rsidP="009766ED">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8505FD">
        <w:rPr>
          <w:rFonts w:ascii="Arial" w:eastAsia="MS Mincho" w:hAnsi="Arial" w:cs="Times New Roman"/>
          <w:b/>
          <w:iCs/>
          <w:noProof/>
          <w:sz w:val="28"/>
          <w:szCs w:val="20"/>
          <w:lang w:val="en-GB"/>
        </w:rPr>
        <w:t>5010</w:t>
      </w:r>
      <w:r w:rsidR="006D04C9">
        <w:rPr>
          <w:rFonts w:ascii="Arial" w:eastAsia="MS Mincho" w:hAnsi="Arial" w:cs="Times New Roman"/>
          <w:b/>
          <w:iCs/>
          <w:noProof/>
          <w:sz w:val="28"/>
          <w:szCs w:val="20"/>
          <w:lang w:val="en-GB"/>
        </w:rPr>
        <w:t>67</w:t>
      </w:r>
    </w:p>
    <w:p w14:paraId="665C7494" w14:textId="77777777" w:rsidR="009766ED" w:rsidRPr="00B31432" w:rsidRDefault="009766ED" w:rsidP="009766ED">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0070574C">
        <w:rPr>
          <w:rFonts w:ascii="Arial" w:eastAsia="MS Mincho" w:hAnsi="Arial" w:cs="Times New Roman"/>
          <w:b/>
          <w:noProof/>
          <w:sz w:val="24"/>
          <w:szCs w:val="20"/>
          <w:lang w:val="en-GB"/>
        </w:rPr>
        <w:t xml:space="preserve">         </w:t>
      </w:r>
      <w:r w:rsidR="0070574C">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6ED" w:rsidRPr="00B31432" w14:paraId="59786492" w14:textId="77777777" w:rsidTr="00F00B4A">
        <w:tc>
          <w:tcPr>
            <w:tcW w:w="9641" w:type="dxa"/>
            <w:gridSpan w:val="9"/>
            <w:tcBorders>
              <w:top w:val="single" w:sz="4" w:space="0" w:color="auto"/>
              <w:left w:val="single" w:sz="4" w:space="0" w:color="auto"/>
              <w:right w:val="single" w:sz="4" w:space="0" w:color="auto"/>
            </w:tcBorders>
          </w:tcPr>
          <w:p w14:paraId="03F141DD" w14:textId="77777777" w:rsidR="009766ED" w:rsidRPr="00B31432" w:rsidRDefault="009766ED" w:rsidP="00F00B4A">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9766ED" w:rsidRPr="00B31432" w14:paraId="5C3E39D9" w14:textId="77777777" w:rsidTr="00F00B4A">
        <w:tc>
          <w:tcPr>
            <w:tcW w:w="9641" w:type="dxa"/>
            <w:gridSpan w:val="9"/>
            <w:tcBorders>
              <w:left w:val="single" w:sz="4" w:space="0" w:color="auto"/>
              <w:right w:val="single" w:sz="4" w:space="0" w:color="auto"/>
            </w:tcBorders>
          </w:tcPr>
          <w:p w14:paraId="7AB71219"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9766ED" w:rsidRPr="00B31432" w14:paraId="1CA7A696" w14:textId="77777777" w:rsidTr="00F00B4A">
        <w:tc>
          <w:tcPr>
            <w:tcW w:w="9641" w:type="dxa"/>
            <w:gridSpan w:val="9"/>
            <w:tcBorders>
              <w:left w:val="single" w:sz="4" w:space="0" w:color="auto"/>
              <w:right w:val="single" w:sz="4" w:space="0" w:color="auto"/>
            </w:tcBorders>
          </w:tcPr>
          <w:p w14:paraId="5A3E21E8"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87055B4" w14:textId="77777777" w:rsidTr="00F00B4A">
        <w:tc>
          <w:tcPr>
            <w:tcW w:w="142" w:type="dxa"/>
            <w:tcBorders>
              <w:left w:val="single" w:sz="4" w:space="0" w:color="auto"/>
            </w:tcBorders>
          </w:tcPr>
          <w:p w14:paraId="66AE9225"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229847C" w14:textId="77777777" w:rsidR="009766ED" w:rsidRPr="00B31432" w:rsidRDefault="009766ED" w:rsidP="0070574C">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70574C">
              <w:rPr>
                <w:rFonts w:ascii="Arial" w:eastAsia="MS Mincho" w:hAnsi="Arial" w:cs="Times New Roman"/>
                <w:b/>
                <w:noProof/>
                <w:sz w:val="28"/>
                <w:szCs w:val="20"/>
                <w:lang w:val="en-GB"/>
              </w:rPr>
              <w:t>3</w:t>
            </w:r>
          </w:p>
        </w:tc>
        <w:tc>
          <w:tcPr>
            <w:tcW w:w="709" w:type="dxa"/>
          </w:tcPr>
          <w:p w14:paraId="1DCC6A3B" w14:textId="77777777" w:rsidR="009766ED" w:rsidRPr="00B31432" w:rsidRDefault="009766ED" w:rsidP="00F00B4A">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46142376" w14:textId="79C92BDF" w:rsidR="009766ED" w:rsidRPr="00B31432" w:rsidRDefault="006D04C9" w:rsidP="00F00B4A">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1504</w:t>
            </w:r>
          </w:p>
        </w:tc>
        <w:tc>
          <w:tcPr>
            <w:tcW w:w="709" w:type="dxa"/>
          </w:tcPr>
          <w:p w14:paraId="0DA15165" w14:textId="77777777" w:rsidR="009766ED" w:rsidRPr="00B31432" w:rsidRDefault="009766ED" w:rsidP="00F00B4A">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00BC35E9" w14:textId="77777777" w:rsidR="009766ED" w:rsidRPr="00B31432" w:rsidRDefault="009766ED" w:rsidP="00F00B4A">
            <w:pPr>
              <w:spacing w:after="0" w:line="240" w:lineRule="auto"/>
              <w:jc w:val="center"/>
              <w:rPr>
                <w:rFonts w:ascii="Arial" w:eastAsia="MS Mincho" w:hAnsi="Arial" w:cs="Times New Roman"/>
                <w:b/>
                <w:noProof/>
                <w:sz w:val="20"/>
                <w:szCs w:val="20"/>
                <w:lang w:val="en-GB"/>
              </w:rPr>
            </w:pPr>
          </w:p>
        </w:tc>
        <w:tc>
          <w:tcPr>
            <w:tcW w:w="2410" w:type="dxa"/>
          </w:tcPr>
          <w:p w14:paraId="4F6CD12F" w14:textId="77777777" w:rsidR="009766ED" w:rsidRPr="00B31432" w:rsidRDefault="009766ED" w:rsidP="00F00B4A">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1CA1D1FE" w14:textId="77777777" w:rsidR="009766ED" w:rsidRPr="00B31432" w:rsidRDefault="009766ED" w:rsidP="0070574C">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0574C">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0701BB0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D629B21" w14:textId="77777777" w:rsidTr="00F00B4A">
        <w:tc>
          <w:tcPr>
            <w:tcW w:w="9641" w:type="dxa"/>
            <w:gridSpan w:val="9"/>
            <w:tcBorders>
              <w:left w:val="single" w:sz="4" w:space="0" w:color="auto"/>
              <w:right w:val="single" w:sz="4" w:space="0" w:color="auto"/>
            </w:tcBorders>
          </w:tcPr>
          <w:p w14:paraId="3894BEA5"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38F364F0" w14:textId="77777777" w:rsidTr="00F00B4A">
        <w:tc>
          <w:tcPr>
            <w:tcW w:w="9641" w:type="dxa"/>
            <w:gridSpan w:val="9"/>
            <w:tcBorders>
              <w:top w:val="single" w:sz="4" w:space="0" w:color="auto"/>
            </w:tcBorders>
          </w:tcPr>
          <w:p w14:paraId="0AE61D01" w14:textId="77777777" w:rsidR="009766ED" w:rsidRPr="00B31432" w:rsidRDefault="009766ED" w:rsidP="00F00B4A">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9766ED" w:rsidRPr="00B31432" w14:paraId="3E02779F" w14:textId="77777777" w:rsidTr="00F00B4A">
        <w:tc>
          <w:tcPr>
            <w:tcW w:w="9641" w:type="dxa"/>
            <w:gridSpan w:val="9"/>
          </w:tcPr>
          <w:p w14:paraId="6C742027" w14:textId="77777777" w:rsidR="009766ED" w:rsidRPr="00B31432" w:rsidRDefault="009766ED" w:rsidP="00F00B4A">
            <w:pPr>
              <w:spacing w:after="0" w:line="240" w:lineRule="auto"/>
              <w:rPr>
                <w:rFonts w:ascii="Arial" w:eastAsia="MS Mincho" w:hAnsi="Arial" w:cs="Times New Roman"/>
                <w:noProof/>
                <w:sz w:val="8"/>
                <w:szCs w:val="8"/>
                <w:lang w:val="en-GB"/>
              </w:rPr>
            </w:pPr>
          </w:p>
        </w:tc>
      </w:tr>
    </w:tbl>
    <w:p w14:paraId="7FB3E78C" w14:textId="77777777" w:rsidR="009766ED" w:rsidRPr="00B31432" w:rsidRDefault="009766ED" w:rsidP="009766ED">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6ED" w:rsidRPr="00B31432" w14:paraId="0CC14ABA" w14:textId="77777777" w:rsidTr="00F00B4A">
        <w:tc>
          <w:tcPr>
            <w:tcW w:w="2835" w:type="dxa"/>
          </w:tcPr>
          <w:p w14:paraId="33C6EF6E" w14:textId="77777777" w:rsidR="009766ED" w:rsidRPr="00B31432" w:rsidRDefault="009766ED" w:rsidP="00F00B4A">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71DC1551"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2AB3C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383F6369"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D57AA0" w14:textId="5BDAC53F"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126" w:type="dxa"/>
          </w:tcPr>
          <w:p w14:paraId="02CE30E8" w14:textId="77777777" w:rsidR="009766ED" w:rsidRPr="00B31432" w:rsidRDefault="009766ED" w:rsidP="00F00B4A">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6F39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62BFAB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E2FED" w14:textId="77777777" w:rsidR="009766ED" w:rsidRPr="00B31432" w:rsidRDefault="009766ED" w:rsidP="00F00B4A">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6E5C7AD0" w14:textId="77777777" w:rsidR="009766ED" w:rsidRPr="00B31432" w:rsidRDefault="009766ED" w:rsidP="009766ED">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6ED" w:rsidRPr="00B31432" w14:paraId="79F828F3" w14:textId="77777777" w:rsidTr="00F00B4A">
        <w:tc>
          <w:tcPr>
            <w:tcW w:w="9640" w:type="dxa"/>
            <w:gridSpan w:val="11"/>
          </w:tcPr>
          <w:p w14:paraId="6CE0751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168DAE0" w14:textId="77777777" w:rsidTr="00F00B4A">
        <w:tc>
          <w:tcPr>
            <w:tcW w:w="1843" w:type="dxa"/>
            <w:tcBorders>
              <w:top w:val="single" w:sz="4" w:space="0" w:color="auto"/>
              <w:left w:val="single" w:sz="4" w:space="0" w:color="auto"/>
            </w:tcBorders>
          </w:tcPr>
          <w:p w14:paraId="4047E465"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111C2BF" w14:textId="4EF0B865" w:rsidR="009766ED" w:rsidRPr="00B31432" w:rsidRDefault="009766ED" w:rsidP="005043BB">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Pr>
                <w:rFonts w:ascii="Arial" w:eastAsia="MS Mincho" w:hAnsi="Arial" w:cs="Times New Roman"/>
                <w:noProof/>
                <w:sz w:val="20"/>
                <w:szCs w:val="20"/>
                <w:lang w:val="en-GB"/>
              </w:rPr>
              <w:t>fo</w:t>
            </w:r>
            <w:r w:rsidR="0080513C">
              <w:rPr>
                <w:rFonts w:ascii="Arial" w:eastAsia="MS Mincho" w:hAnsi="Arial" w:cs="Times New Roman"/>
                <w:noProof/>
                <w:sz w:val="20"/>
                <w:szCs w:val="20"/>
                <w:lang w:val="en-GB"/>
              </w:rPr>
              <w:t>r PCF behaviour for generating matchall</w:t>
            </w:r>
            <w:r w:rsidR="004F1A34">
              <w:rPr>
                <w:rFonts w:ascii="Arial" w:eastAsia="MS Mincho" w:hAnsi="Arial" w:cs="Times New Roman"/>
                <w:noProof/>
                <w:sz w:val="20"/>
                <w:szCs w:val="20"/>
                <w:lang w:val="en-GB"/>
              </w:rPr>
              <w:t xml:space="preserve"> PCC rule</w:t>
            </w:r>
            <w:r w:rsidR="00B4596A">
              <w:rPr>
                <w:rFonts w:ascii="Arial" w:eastAsia="MS Mincho" w:hAnsi="Arial" w:cs="Times New Roman"/>
                <w:noProof/>
                <w:sz w:val="20"/>
                <w:szCs w:val="20"/>
                <w:lang w:val="en-GB"/>
              </w:rPr>
              <w:t>s</w:t>
            </w:r>
            <w:r w:rsidR="00A97AB9">
              <w:rPr>
                <w:rFonts w:ascii="Arial" w:eastAsia="MS Mincho" w:hAnsi="Arial" w:cs="Times New Roman"/>
                <w:noProof/>
                <w:sz w:val="20"/>
                <w:szCs w:val="20"/>
                <w:lang w:val="en-GB"/>
              </w:rPr>
              <w:t xml:space="preserve"> for MA PDU Session</w:t>
            </w:r>
          </w:p>
        </w:tc>
      </w:tr>
      <w:tr w:rsidR="009766ED" w:rsidRPr="00B31432" w14:paraId="1C2B79D6" w14:textId="77777777" w:rsidTr="00F00B4A">
        <w:tc>
          <w:tcPr>
            <w:tcW w:w="1843" w:type="dxa"/>
            <w:tcBorders>
              <w:left w:val="single" w:sz="4" w:space="0" w:color="auto"/>
            </w:tcBorders>
          </w:tcPr>
          <w:p w14:paraId="6EA193C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7AEE8F2"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287BF6B6" w14:textId="77777777" w:rsidTr="00F00B4A">
        <w:tc>
          <w:tcPr>
            <w:tcW w:w="1843" w:type="dxa"/>
            <w:tcBorders>
              <w:left w:val="single" w:sz="4" w:space="0" w:color="auto"/>
            </w:tcBorders>
          </w:tcPr>
          <w:p w14:paraId="4AEDCC20"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FBCC91C"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9766ED" w:rsidRPr="00B31432" w14:paraId="31BAF17D" w14:textId="77777777" w:rsidTr="00F00B4A">
        <w:tc>
          <w:tcPr>
            <w:tcW w:w="1843" w:type="dxa"/>
            <w:tcBorders>
              <w:left w:val="single" w:sz="4" w:space="0" w:color="auto"/>
            </w:tcBorders>
          </w:tcPr>
          <w:p w14:paraId="36B47F28"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457EEF9B"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9766ED" w:rsidRPr="00B31432" w14:paraId="66DEAB66" w14:textId="77777777" w:rsidTr="00F00B4A">
        <w:tc>
          <w:tcPr>
            <w:tcW w:w="1843" w:type="dxa"/>
            <w:tcBorders>
              <w:left w:val="single" w:sz="4" w:space="0" w:color="auto"/>
            </w:tcBorders>
          </w:tcPr>
          <w:p w14:paraId="6BCF1CA1"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038A2CA0"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052BBFF" w14:textId="77777777" w:rsidTr="00F00B4A">
        <w:tc>
          <w:tcPr>
            <w:tcW w:w="1843" w:type="dxa"/>
            <w:tcBorders>
              <w:left w:val="single" w:sz="4" w:space="0" w:color="auto"/>
            </w:tcBorders>
          </w:tcPr>
          <w:p w14:paraId="0762478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605E562A" w14:textId="1F5D8459" w:rsidR="009766ED" w:rsidRPr="00B31432" w:rsidRDefault="00BA69C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1E1C607A" w14:textId="77777777" w:rsidR="009766ED" w:rsidRPr="00B31432" w:rsidRDefault="009766ED" w:rsidP="00F00B4A">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41ADEC48" w14:textId="77777777" w:rsidR="009766ED" w:rsidRPr="00B31432" w:rsidRDefault="009766ED" w:rsidP="00F00B4A">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484E5654" w14:textId="58230AF2" w:rsidR="009766ED" w:rsidRPr="00B31432" w:rsidRDefault="00032603"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9766ED" w:rsidRPr="00B31432" w14:paraId="54898ABC" w14:textId="77777777" w:rsidTr="00F00B4A">
        <w:tc>
          <w:tcPr>
            <w:tcW w:w="1843" w:type="dxa"/>
            <w:tcBorders>
              <w:left w:val="single" w:sz="4" w:space="0" w:color="auto"/>
            </w:tcBorders>
          </w:tcPr>
          <w:p w14:paraId="0102D33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1986" w:type="dxa"/>
            <w:gridSpan w:val="4"/>
          </w:tcPr>
          <w:p w14:paraId="646CE96C"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267" w:type="dxa"/>
            <w:gridSpan w:val="2"/>
          </w:tcPr>
          <w:p w14:paraId="4143CEA8"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1417" w:type="dxa"/>
            <w:gridSpan w:val="3"/>
          </w:tcPr>
          <w:p w14:paraId="615BC9D6" w14:textId="77777777" w:rsidR="009766ED" w:rsidRPr="00B31432" w:rsidRDefault="009766ED" w:rsidP="00F00B4A">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195B098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4987D406" w14:textId="77777777" w:rsidTr="00F00B4A">
        <w:trPr>
          <w:cantSplit/>
        </w:trPr>
        <w:tc>
          <w:tcPr>
            <w:tcW w:w="1843" w:type="dxa"/>
            <w:tcBorders>
              <w:left w:val="single" w:sz="4" w:space="0" w:color="auto"/>
            </w:tcBorders>
          </w:tcPr>
          <w:p w14:paraId="3B9C3074" w14:textId="77777777" w:rsidR="009766ED" w:rsidRPr="00B31432" w:rsidRDefault="009766ED" w:rsidP="00F00B4A">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71FBAA07" w14:textId="77777777" w:rsidR="009766ED" w:rsidRPr="00B31432" w:rsidRDefault="009766ED" w:rsidP="00F00B4A">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5EB6D137" w14:textId="77777777" w:rsidR="009766ED" w:rsidRPr="00B31432" w:rsidRDefault="009766ED" w:rsidP="00F00B4A">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268522CB" w14:textId="77777777" w:rsidR="009766ED" w:rsidRPr="00B31432" w:rsidRDefault="009766ED" w:rsidP="00F00B4A">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C948A3B"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9766ED" w:rsidRPr="00B31432" w14:paraId="133F1B93" w14:textId="77777777" w:rsidTr="00F00B4A">
        <w:tc>
          <w:tcPr>
            <w:tcW w:w="1843" w:type="dxa"/>
            <w:tcBorders>
              <w:left w:val="single" w:sz="4" w:space="0" w:color="auto"/>
              <w:bottom w:val="single" w:sz="4" w:space="0" w:color="auto"/>
            </w:tcBorders>
          </w:tcPr>
          <w:p w14:paraId="7ADDB4CE"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66E3FBE" w14:textId="77777777" w:rsidR="009766ED" w:rsidRPr="00B31432" w:rsidRDefault="009766ED" w:rsidP="00F00B4A">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E902E11" w14:textId="77777777" w:rsidR="009766ED" w:rsidRPr="00B31432" w:rsidRDefault="009766ED" w:rsidP="00F00B4A">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C443E69"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11AFBEA" w14:textId="77777777" w:rsidR="009766ED" w:rsidRPr="00B31432" w:rsidRDefault="009766ED" w:rsidP="00F00B4A">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9766ED" w:rsidRPr="00B31432" w14:paraId="48507980" w14:textId="77777777" w:rsidTr="00F00B4A">
        <w:tc>
          <w:tcPr>
            <w:tcW w:w="1843" w:type="dxa"/>
          </w:tcPr>
          <w:p w14:paraId="77118887"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7797" w:type="dxa"/>
            <w:gridSpan w:val="10"/>
          </w:tcPr>
          <w:p w14:paraId="76AF90BC"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564C1CA4" w14:textId="77777777" w:rsidTr="00F00B4A">
        <w:tc>
          <w:tcPr>
            <w:tcW w:w="2694" w:type="dxa"/>
            <w:gridSpan w:val="2"/>
            <w:tcBorders>
              <w:top w:val="single" w:sz="4" w:space="0" w:color="auto"/>
              <w:left w:val="single" w:sz="4" w:space="0" w:color="auto"/>
            </w:tcBorders>
          </w:tcPr>
          <w:p w14:paraId="5252116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E510EC3" w14:textId="0C07C00B" w:rsidR="005043BB"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Specs have </w:t>
            </w:r>
            <w:r w:rsidR="00BA69C3">
              <w:rPr>
                <w:rFonts w:ascii="Arial" w:eastAsia="MS Mincho" w:hAnsi="Arial" w:cs="Times New Roman"/>
                <w:noProof/>
                <w:sz w:val="20"/>
                <w:szCs w:val="20"/>
                <w:lang w:val="en-GB"/>
              </w:rPr>
              <w:t xml:space="preserve">few </w:t>
            </w:r>
            <w:r>
              <w:rPr>
                <w:rFonts w:ascii="Arial" w:eastAsia="MS Mincho" w:hAnsi="Arial" w:cs="Times New Roman"/>
                <w:noProof/>
                <w:sz w:val="20"/>
                <w:szCs w:val="20"/>
                <w:lang w:val="en-GB"/>
              </w:rPr>
              <w:t>editorial mistakes</w:t>
            </w:r>
            <w:r w:rsidR="00BA69C3">
              <w:rPr>
                <w:rFonts w:ascii="Arial" w:eastAsia="MS Mincho" w:hAnsi="Arial" w:cs="Times New Roman"/>
                <w:noProof/>
                <w:sz w:val="20"/>
                <w:szCs w:val="20"/>
                <w:lang w:val="en-GB"/>
              </w:rPr>
              <w:t xml:space="preserve"> like missing quotes</w:t>
            </w:r>
            <w:r w:rsidR="00584747">
              <w:rPr>
                <w:rFonts w:ascii="Arial" w:eastAsia="MS Mincho" w:hAnsi="Arial" w:cs="Times New Roman"/>
                <w:noProof/>
                <w:sz w:val="20"/>
                <w:szCs w:val="20"/>
                <w:lang w:val="en-GB"/>
              </w:rPr>
              <w:t>.</w:t>
            </w:r>
          </w:p>
          <w:p w14:paraId="7D12E407" w14:textId="77777777" w:rsidR="005043BB" w:rsidRDefault="005043BB" w:rsidP="00F00B4A">
            <w:pPr>
              <w:spacing w:after="0" w:line="240" w:lineRule="auto"/>
              <w:ind w:left="100"/>
              <w:rPr>
                <w:rFonts w:ascii="Arial" w:eastAsia="MS Mincho" w:hAnsi="Arial" w:cs="Times New Roman"/>
                <w:noProof/>
                <w:sz w:val="20"/>
                <w:szCs w:val="20"/>
                <w:lang w:val="en-GB"/>
              </w:rPr>
            </w:pPr>
          </w:p>
          <w:p w14:paraId="3173219F" w14:textId="1C25DF3B"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The paragraph describing match all PCC rule for remaining cases is a little unclear and misses the steering mode setting</w:t>
            </w:r>
          </w:p>
          <w:p w14:paraId="28DD8BE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F979F23" w14:textId="77777777" w:rsidTr="00F00B4A">
        <w:tc>
          <w:tcPr>
            <w:tcW w:w="2694" w:type="dxa"/>
            <w:gridSpan w:val="2"/>
            <w:tcBorders>
              <w:left w:val="single" w:sz="4" w:space="0" w:color="auto"/>
            </w:tcBorders>
          </w:tcPr>
          <w:p w14:paraId="40F39A9E"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7F6D79"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63C456B1" w14:textId="77777777" w:rsidTr="00F00B4A">
        <w:tc>
          <w:tcPr>
            <w:tcW w:w="2694" w:type="dxa"/>
            <w:gridSpan w:val="2"/>
            <w:tcBorders>
              <w:left w:val="single" w:sz="4" w:space="0" w:color="auto"/>
            </w:tcBorders>
          </w:tcPr>
          <w:p w14:paraId="16C0D5F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3F8D80AD"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missing quotes for the steering functionality</w:t>
            </w:r>
          </w:p>
          <w:p w14:paraId="12F413E7" w14:textId="77777777" w:rsidR="00B4596A"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Reqorded the bullet points for match-all PCC rules</w:t>
            </w:r>
          </w:p>
          <w:p w14:paraId="5BA9BF91" w14:textId="3B09C156" w:rsidR="009766ED" w:rsidRPr="00B31432" w:rsidRDefault="00B4596A" w:rsidP="009766ED">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Added the missing steering mode setting</w:t>
            </w:r>
          </w:p>
          <w:p w14:paraId="1A26F652"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502D078F" w14:textId="77777777" w:rsidTr="00F00B4A">
        <w:tc>
          <w:tcPr>
            <w:tcW w:w="2694" w:type="dxa"/>
            <w:gridSpan w:val="2"/>
            <w:tcBorders>
              <w:left w:val="single" w:sz="4" w:space="0" w:color="auto"/>
            </w:tcBorders>
          </w:tcPr>
          <w:p w14:paraId="7E3EB943"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7562DE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3A896877" w14:textId="77777777" w:rsidTr="00F00B4A">
        <w:tc>
          <w:tcPr>
            <w:tcW w:w="2694" w:type="dxa"/>
            <w:gridSpan w:val="2"/>
            <w:tcBorders>
              <w:left w:val="single" w:sz="4" w:space="0" w:color="auto"/>
              <w:bottom w:val="single" w:sz="4" w:space="0" w:color="auto"/>
            </w:tcBorders>
          </w:tcPr>
          <w:p w14:paraId="6A87DBB4"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90471A9" w14:textId="6CF9CDCA" w:rsidR="009766ED" w:rsidRPr="00B31432" w:rsidRDefault="005043BB"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9766ED" w:rsidRPr="00B31432" w14:paraId="72BB8BE0" w14:textId="77777777" w:rsidTr="00F00B4A">
        <w:tc>
          <w:tcPr>
            <w:tcW w:w="2694" w:type="dxa"/>
            <w:gridSpan w:val="2"/>
          </w:tcPr>
          <w:p w14:paraId="447971AD"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Pr>
          <w:p w14:paraId="020AC887"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1C2EEF93" w14:textId="77777777" w:rsidTr="00F00B4A">
        <w:tc>
          <w:tcPr>
            <w:tcW w:w="2694" w:type="dxa"/>
            <w:gridSpan w:val="2"/>
            <w:tcBorders>
              <w:top w:val="single" w:sz="4" w:space="0" w:color="auto"/>
              <w:left w:val="single" w:sz="4" w:space="0" w:color="auto"/>
            </w:tcBorders>
          </w:tcPr>
          <w:p w14:paraId="1FF2105B"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46A46E8" w14:textId="2DD121C6" w:rsidR="009766ED" w:rsidRPr="00B31432" w:rsidRDefault="0033353A" w:rsidP="00F00B4A">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6.1.3.20</w:t>
            </w:r>
          </w:p>
        </w:tc>
      </w:tr>
      <w:tr w:rsidR="009766ED" w:rsidRPr="00B31432" w14:paraId="2D8A52F4" w14:textId="77777777" w:rsidTr="00F00B4A">
        <w:tc>
          <w:tcPr>
            <w:tcW w:w="2694" w:type="dxa"/>
            <w:gridSpan w:val="2"/>
            <w:tcBorders>
              <w:left w:val="single" w:sz="4" w:space="0" w:color="auto"/>
            </w:tcBorders>
          </w:tcPr>
          <w:p w14:paraId="4FA9A435" w14:textId="77777777" w:rsidR="009766ED" w:rsidRPr="00B31432" w:rsidRDefault="009766ED" w:rsidP="00F00B4A">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3A0D5BDF" w14:textId="77777777" w:rsidR="009766ED" w:rsidRPr="00B31432" w:rsidRDefault="009766ED" w:rsidP="00F00B4A">
            <w:pPr>
              <w:spacing w:after="0" w:line="240" w:lineRule="auto"/>
              <w:rPr>
                <w:rFonts w:ascii="Arial" w:eastAsia="MS Mincho" w:hAnsi="Arial" w:cs="Times New Roman"/>
                <w:noProof/>
                <w:sz w:val="8"/>
                <w:szCs w:val="8"/>
                <w:lang w:val="en-GB"/>
              </w:rPr>
            </w:pPr>
          </w:p>
        </w:tc>
      </w:tr>
      <w:tr w:rsidR="009766ED" w:rsidRPr="00B31432" w14:paraId="05C236A1" w14:textId="77777777" w:rsidTr="00F00B4A">
        <w:tc>
          <w:tcPr>
            <w:tcW w:w="2694" w:type="dxa"/>
            <w:gridSpan w:val="2"/>
            <w:tcBorders>
              <w:left w:val="single" w:sz="4" w:space="0" w:color="auto"/>
            </w:tcBorders>
          </w:tcPr>
          <w:p w14:paraId="2E9D256C"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DB15E59"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D6C6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7EB5613E"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F608B07"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p>
        </w:tc>
      </w:tr>
      <w:tr w:rsidR="009766ED" w:rsidRPr="00B31432" w14:paraId="6F870E61" w14:textId="77777777" w:rsidTr="00F00B4A">
        <w:tc>
          <w:tcPr>
            <w:tcW w:w="2694" w:type="dxa"/>
            <w:gridSpan w:val="2"/>
            <w:tcBorders>
              <w:left w:val="single" w:sz="4" w:space="0" w:color="auto"/>
            </w:tcBorders>
          </w:tcPr>
          <w:p w14:paraId="06B682FA"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2CB650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47FC"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70068B73" w14:textId="77777777" w:rsidR="009766ED" w:rsidRPr="00B31432" w:rsidRDefault="009766ED" w:rsidP="00F00B4A">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4620B330"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6ECB27E2" w14:textId="77777777" w:rsidTr="00F00B4A">
        <w:tc>
          <w:tcPr>
            <w:tcW w:w="2694" w:type="dxa"/>
            <w:gridSpan w:val="2"/>
            <w:tcBorders>
              <w:left w:val="single" w:sz="4" w:space="0" w:color="auto"/>
            </w:tcBorders>
          </w:tcPr>
          <w:p w14:paraId="2B3F8631"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3F0BCF75"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842F"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E35E042"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E90E02"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335DA119" w14:textId="77777777" w:rsidTr="00F00B4A">
        <w:tc>
          <w:tcPr>
            <w:tcW w:w="2694" w:type="dxa"/>
            <w:gridSpan w:val="2"/>
            <w:tcBorders>
              <w:left w:val="single" w:sz="4" w:space="0" w:color="auto"/>
            </w:tcBorders>
          </w:tcPr>
          <w:p w14:paraId="02C5FC0C" w14:textId="77777777" w:rsidR="009766ED" w:rsidRPr="00B31432" w:rsidRDefault="009766ED" w:rsidP="00F00B4A">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062FE0D"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8FA36" w14:textId="77777777" w:rsidR="009766ED" w:rsidRPr="00B31432" w:rsidRDefault="009766ED" w:rsidP="00F00B4A">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363D104" w14:textId="77777777" w:rsidR="009766ED" w:rsidRPr="00B31432" w:rsidRDefault="009766ED" w:rsidP="00F00B4A">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7564339" w14:textId="77777777" w:rsidR="009766ED" w:rsidRPr="00B31432" w:rsidRDefault="009766ED" w:rsidP="00F00B4A">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9766ED" w:rsidRPr="00B31432" w14:paraId="29B0ADC2" w14:textId="77777777" w:rsidTr="00F00B4A">
        <w:tc>
          <w:tcPr>
            <w:tcW w:w="2694" w:type="dxa"/>
            <w:gridSpan w:val="2"/>
            <w:tcBorders>
              <w:left w:val="single" w:sz="4" w:space="0" w:color="auto"/>
            </w:tcBorders>
          </w:tcPr>
          <w:p w14:paraId="29FA092F" w14:textId="77777777" w:rsidR="009766ED" w:rsidRPr="00B31432" w:rsidRDefault="009766ED" w:rsidP="00F00B4A">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783F2663" w14:textId="77777777" w:rsidR="009766ED" w:rsidRPr="00B31432" w:rsidRDefault="009766ED" w:rsidP="00F00B4A">
            <w:pPr>
              <w:spacing w:after="0" w:line="240" w:lineRule="auto"/>
              <w:rPr>
                <w:rFonts w:ascii="Arial" w:eastAsia="MS Mincho" w:hAnsi="Arial" w:cs="Times New Roman"/>
                <w:noProof/>
                <w:sz w:val="20"/>
                <w:szCs w:val="20"/>
                <w:lang w:val="en-GB"/>
              </w:rPr>
            </w:pPr>
          </w:p>
        </w:tc>
      </w:tr>
      <w:tr w:rsidR="009766ED" w:rsidRPr="00B31432" w14:paraId="0EC18C70" w14:textId="77777777" w:rsidTr="00F00B4A">
        <w:tc>
          <w:tcPr>
            <w:tcW w:w="2694" w:type="dxa"/>
            <w:gridSpan w:val="2"/>
            <w:tcBorders>
              <w:left w:val="single" w:sz="4" w:space="0" w:color="auto"/>
              <w:bottom w:val="single" w:sz="4" w:space="0" w:color="auto"/>
            </w:tcBorders>
          </w:tcPr>
          <w:p w14:paraId="7A06C6D0"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71060382"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r w:rsidR="009766ED" w:rsidRPr="00B31432" w14:paraId="1972616C" w14:textId="77777777" w:rsidTr="00F00B4A">
        <w:tc>
          <w:tcPr>
            <w:tcW w:w="2694" w:type="dxa"/>
            <w:gridSpan w:val="2"/>
            <w:tcBorders>
              <w:top w:val="single" w:sz="4" w:space="0" w:color="auto"/>
              <w:bottom w:val="single" w:sz="4" w:space="0" w:color="auto"/>
            </w:tcBorders>
          </w:tcPr>
          <w:p w14:paraId="3235620E" w14:textId="77777777" w:rsidR="009766ED" w:rsidRPr="00B31432" w:rsidRDefault="009766ED" w:rsidP="00F00B4A">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44FF83DC" w14:textId="77777777" w:rsidR="009766ED" w:rsidRPr="00B31432" w:rsidRDefault="009766ED" w:rsidP="00F00B4A">
            <w:pPr>
              <w:spacing w:after="0" w:line="240" w:lineRule="auto"/>
              <w:ind w:left="100"/>
              <w:rPr>
                <w:rFonts w:ascii="Arial" w:eastAsia="MS Mincho" w:hAnsi="Arial" w:cs="Times New Roman"/>
                <w:noProof/>
                <w:sz w:val="8"/>
                <w:szCs w:val="8"/>
                <w:lang w:val="en-GB"/>
              </w:rPr>
            </w:pPr>
          </w:p>
        </w:tc>
      </w:tr>
      <w:tr w:rsidR="009766ED" w:rsidRPr="00B31432" w14:paraId="70C3EB89" w14:textId="77777777" w:rsidTr="00F00B4A">
        <w:tc>
          <w:tcPr>
            <w:tcW w:w="2694" w:type="dxa"/>
            <w:gridSpan w:val="2"/>
            <w:tcBorders>
              <w:top w:val="single" w:sz="4" w:space="0" w:color="auto"/>
              <w:left w:val="single" w:sz="4" w:space="0" w:color="auto"/>
              <w:bottom w:val="single" w:sz="4" w:space="0" w:color="auto"/>
            </w:tcBorders>
          </w:tcPr>
          <w:p w14:paraId="54101F2F" w14:textId="77777777" w:rsidR="009766ED" w:rsidRPr="00B31432" w:rsidRDefault="009766ED" w:rsidP="00F00B4A">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93BB3" w14:textId="77777777" w:rsidR="009766ED" w:rsidRPr="00B31432" w:rsidRDefault="009766ED" w:rsidP="00F00B4A">
            <w:pPr>
              <w:spacing w:after="0" w:line="240" w:lineRule="auto"/>
              <w:ind w:left="100"/>
              <w:rPr>
                <w:rFonts w:ascii="Arial" w:eastAsia="MS Mincho" w:hAnsi="Arial" w:cs="Times New Roman"/>
                <w:noProof/>
                <w:sz w:val="20"/>
                <w:szCs w:val="20"/>
                <w:lang w:val="en-GB"/>
              </w:rPr>
            </w:pPr>
          </w:p>
        </w:tc>
      </w:tr>
    </w:tbl>
    <w:p w14:paraId="272FD8BD" w14:textId="77777777" w:rsidR="009766ED" w:rsidRPr="00B31432" w:rsidRDefault="009766ED" w:rsidP="009766ED">
      <w:pPr>
        <w:spacing w:after="0" w:line="240" w:lineRule="auto"/>
        <w:rPr>
          <w:rFonts w:ascii="Arial" w:eastAsia="MS Mincho" w:hAnsi="Arial" w:cs="Times New Roman"/>
          <w:noProof/>
          <w:sz w:val="8"/>
          <w:szCs w:val="8"/>
          <w:lang w:val="en-GB"/>
        </w:rPr>
      </w:pPr>
    </w:p>
    <w:p w14:paraId="719A88C6" w14:textId="77777777" w:rsidR="009766ED" w:rsidRPr="00B31432" w:rsidRDefault="009766ED" w:rsidP="009766ED">
      <w:pPr>
        <w:spacing w:after="180" w:line="240" w:lineRule="auto"/>
        <w:rPr>
          <w:rFonts w:ascii="Times New Roman" w:eastAsia="MS Mincho" w:hAnsi="Times New Roman" w:cs="Times New Roman"/>
          <w:noProof/>
          <w:sz w:val="20"/>
          <w:szCs w:val="20"/>
          <w:lang w:val="en-GB"/>
        </w:rPr>
        <w:sectPr w:rsidR="009766ED" w:rsidRPr="00B31432">
          <w:headerReference w:type="even" r:id="rId10"/>
          <w:footnotePr>
            <w:numRestart w:val="eachSect"/>
          </w:footnotePr>
          <w:pgSz w:w="11907" w:h="16840" w:code="9"/>
          <w:pgMar w:top="1418" w:right="1134" w:bottom="1134" w:left="1134" w:header="680" w:footer="567" w:gutter="0"/>
          <w:cols w:space="720"/>
        </w:sectPr>
      </w:pPr>
    </w:p>
    <w:p w14:paraId="507E0406"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0D6D29D5" w14:textId="77777777" w:rsidR="009766ED" w:rsidRPr="009766ED" w:rsidRDefault="009766ED" w:rsidP="009766ED">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19197356"/>
      <w:bookmarkStart w:id="3" w:name="_Toc27896509"/>
      <w:bookmarkStart w:id="4" w:name="_Toc36192677"/>
      <w:bookmarkStart w:id="5" w:name="_Toc37076408"/>
      <w:bookmarkStart w:id="6" w:name="_Toc45194854"/>
      <w:bookmarkStart w:id="7" w:name="_Toc47594266"/>
      <w:bookmarkStart w:id="8" w:name="_Toc51836897"/>
      <w:bookmarkStart w:id="9" w:name="_Toc185602131"/>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70188463"/>
      <w:r w:rsidRPr="009766ED">
        <w:rPr>
          <w:rFonts w:ascii="Arial" w:eastAsia="Times New Roman" w:hAnsi="Arial" w:cs="Times New Roman"/>
          <w:sz w:val="24"/>
          <w:szCs w:val="20"/>
          <w:lang w:val="en-GB" w:eastAsia="en-GB"/>
        </w:rPr>
        <w:t>6.1.3.20</w:t>
      </w:r>
      <w:r w:rsidRPr="009766ED">
        <w:rPr>
          <w:rFonts w:ascii="Arial" w:eastAsia="Times New Roman" w:hAnsi="Arial" w:cs="Times New Roman"/>
          <w:sz w:val="24"/>
          <w:szCs w:val="20"/>
          <w:lang w:val="en-GB" w:eastAsia="en-GB"/>
        </w:rPr>
        <w:tab/>
        <w:t>Access Traffic Steering, Switching and Splitting</w:t>
      </w:r>
      <w:bookmarkEnd w:id="2"/>
      <w:bookmarkEnd w:id="3"/>
      <w:bookmarkEnd w:id="4"/>
      <w:bookmarkEnd w:id="5"/>
      <w:bookmarkEnd w:id="6"/>
      <w:bookmarkEnd w:id="7"/>
      <w:bookmarkEnd w:id="8"/>
      <w:bookmarkEnd w:id="9"/>
    </w:p>
    <w:p w14:paraId="2FEA871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534CD4AB"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45878C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C175F9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27BB3E5C"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555417E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MPQUIC-UDP functionality or MPQUIC-IP functionality or MPQUIC-E functionality defined in TS 23.501 [2].</w:t>
      </w:r>
    </w:p>
    <w:p w14:paraId="1624DF05"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Steering Mode Indicator authorized for the detected SDF.</w:t>
      </w:r>
    </w:p>
    <w:p w14:paraId="1F8C72D9"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Threshold values for RTT and Packet Loss Rate authorized for the detected SDF.</w:t>
      </w:r>
    </w:p>
    <w:p w14:paraId="6A1EB2D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Charging information depending on what Access Type is used for a detected SDF.</w:t>
      </w:r>
    </w:p>
    <w:p w14:paraId="36C0C5C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The Usage Monitoring information depending on what Access Type is used for a detected SDF.</w:t>
      </w:r>
    </w:p>
    <w:p w14:paraId="1C70B9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2B925BF5"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28DE86B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BE3FE76"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74A5F41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1D92270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1:</w:t>
      </w:r>
      <w:r w:rsidRPr="009766ED">
        <w:rPr>
          <w:rFonts w:ascii="Times New Roman" w:eastAsia="Times New Roman" w:hAnsi="Times New Roman" w:cs="Times New Roman"/>
          <w:sz w:val="20"/>
          <w:szCs w:val="20"/>
          <w:lang w:val="en-GB" w:eastAsia="en-GB"/>
        </w:rPr>
        <w:tab/>
        <w:t>If the (H-)PCF does not take into account the received PEI and/or OSId then the (H-)PCF can send PCC rules containing application traffic descriptors associated to multiple operating systems.</w:t>
      </w:r>
    </w:p>
    <w:p w14:paraId="0AF0A13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w:t>
      </w:r>
      <w:r w:rsidRPr="009766ED">
        <w:rPr>
          <w:rFonts w:ascii="Times New Roman" w:eastAsia="Times New Roman" w:hAnsi="Times New Roman" w:cs="Times New Roman"/>
          <w:sz w:val="20"/>
          <w:szCs w:val="20"/>
          <w:lang w:val="en-GB" w:eastAsia="en-GB"/>
        </w:rPr>
        <w:lastRenderedPageBreak/>
        <w:t>descriptors, respectively. If the SDF template contains an application identifier, the SMF includes the Application descriptors received from the PCF as part of the MA PDU Session information in the PCC Rule within the Traffic Descriptors in the ATSSS rule.</w:t>
      </w:r>
    </w:p>
    <w:p w14:paraId="4C66B5F8"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1B5FBAE5"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2:</w:t>
      </w:r>
      <w:r w:rsidRPr="009766ED">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4291A7D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MA PDU Session Control information in a PCC rule may contain only one of the following Steering Mode Indicators:</w:t>
      </w:r>
    </w:p>
    <w:p w14:paraId="68E0322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7BF1D11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6EF836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2D8FC4E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7F80BEC1"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MPQUIC-UDP functionality or MPQUIC-IP functionality or MPQUIC-E functionality.</w:t>
      </w:r>
    </w:p>
    <w:p w14:paraId="0922FC3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3:</w:t>
      </w:r>
      <w:r w:rsidRPr="009766ED">
        <w:rPr>
          <w:rFonts w:ascii="Times New Roman" w:eastAsia="Times New Roman" w:hAnsi="Times New Roman" w:cs="Times New Roman"/>
          <w:sz w:val="20"/>
          <w:szCs w:val="20"/>
          <w:lang w:val="en-GB" w:eastAsia="en-GB"/>
        </w:rPr>
        <w:tab/>
        <w:t>The MPQUIC-UDP functionality, MPQUIC-IP functionality and MPTCP functionality are only applied for IP MA PDU Session.</w:t>
      </w:r>
    </w:p>
    <w:p w14:paraId="1E324E1B"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4:</w:t>
      </w:r>
      <w:r w:rsidRPr="009766ED">
        <w:rPr>
          <w:rFonts w:ascii="Times New Roman" w:eastAsia="Times New Roman" w:hAnsi="Times New Roman" w:cs="Times New Roman"/>
          <w:sz w:val="20"/>
          <w:szCs w:val="20"/>
          <w:lang w:val="en-GB" w:eastAsia="en-GB"/>
        </w:rPr>
        <w:tab/>
        <w:t>The MPQUIC-E steering functionality is only applied for Ethernet MA PDU Session.</w:t>
      </w:r>
    </w:p>
    <w:p w14:paraId="0AEB14EA"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78E03D6"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E3616BD"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w:t>
      </w:r>
      <w:r w:rsidRPr="0080513C">
        <w:rPr>
          <w:rFonts w:ascii="Times New Roman" w:eastAsia="Times New Roman" w:hAnsi="Times New Roman" w:cs="Times New Roman"/>
          <w:sz w:val="20"/>
          <w:szCs w:val="20"/>
          <w:lang w:val="en-GB" w:eastAsia="en-GB"/>
        </w:rPr>
        <w:t>ATSSS-LL with any Steering Mode (i.e. any Steering Mode allowed for ATSSS-LL) in the downlink</w:t>
      </w:r>
      <w:r w:rsidRPr="009766ED">
        <w:rPr>
          <w:rFonts w:ascii="Times New Roman" w:eastAsia="Times New Roman" w:hAnsi="Times New Roman" w:cs="Times New Roman"/>
          <w:sz w:val="20"/>
          <w:szCs w:val="20"/>
          <w:lang w:val="en-GB" w:eastAsia="en-GB"/>
        </w:rPr>
        <w:t xml:space="preserve"> and MPQUIC-UDP and </w:t>
      </w:r>
      <w:r w:rsidRPr="0080513C">
        <w:rPr>
          <w:rFonts w:ascii="Times New Roman" w:eastAsia="Times New Roman" w:hAnsi="Times New Roman" w:cs="Times New Roman"/>
          <w:sz w:val="20"/>
          <w:szCs w:val="20"/>
          <w:lang w:val="en-GB" w:eastAsia="en-GB"/>
        </w:rPr>
        <w:t>ATSSS-LL with Active-Standby in the uplink</w:t>
      </w:r>
      <w:r w:rsidRPr="009766ED">
        <w:rPr>
          <w:rFonts w:ascii="Times New Roman" w:eastAsia="Times New Roman" w:hAnsi="Times New Roman" w:cs="Times New Roman"/>
          <w:sz w:val="20"/>
          <w:szCs w:val="20"/>
          <w:lang w:val="en-GB" w:eastAsia="en-GB"/>
        </w:rPr>
        <w:t>;</w:t>
      </w:r>
    </w:p>
    <w:p w14:paraId="1C131D0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downlink and MPTCP, MPQUIC-UDP and ATSSS-LL with Active-Standby in the uplink;</w:t>
      </w:r>
    </w:p>
    <w:p w14:paraId="244CD974"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33EF70E"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1198AB9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lastRenderedPageBreak/>
        <w:t>-</w:t>
      </w:r>
      <w:r w:rsidRPr="009766ED">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28FC12C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with any Steering Mode in the downlink, </w:t>
      </w:r>
      <w:r w:rsidRPr="00B31D44">
        <w:rPr>
          <w:rFonts w:ascii="Times New Roman" w:eastAsia="Times New Roman" w:hAnsi="Times New Roman" w:cs="Times New Roman"/>
          <w:sz w:val="20"/>
          <w:szCs w:val="20"/>
          <w:lang w:val="en-GB" w:eastAsia="en-GB"/>
        </w:rPr>
        <w:t>ATSSS-LL with any steering mode except Smallest Delay steering mode and Redundant steering mode in the downlink</w:t>
      </w:r>
      <w:r w:rsidRPr="009766ED">
        <w:rPr>
          <w:rFonts w:ascii="Times New Roman" w:eastAsia="Times New Roman" w:hAnsi="Times New Roman" w:cs="Times New Roman"/>
          <w:sz w:val="20"/>
          <w:szCs w:val="20"/>
          <w:lang w:val="en-GB" w:eastAsia="en-GB"/>
        </w:rPr>
        <w:t xml:space="preserve">, and MPQUIC-UDP and </w:t>
      </w:r>
      <w:r w:rsidRPr="00B31D44">
        <w:rPr>
          <w:rFonts w:ascii="Times New Roman" w:eastAsia="Times New Roman" w:hAnsi="Times New Roman" w:cs="Times New Roman"/>
          <w:sz w:val="20"/>
          <w:szCs w:val="20"/>
          <w:lang w:val="en-GB" w:eastAsia="en-GB"/>
        </w:rPr>
        <w:t>ATSSS-LL with Active-Standby in the uplink;</w:t>
      </w:r>
    </w:p>
    <w:p w14:paraId="69694258"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Both MPTCP and MPQUIC-UDP with any Steering Mode in the downlink, ATSSS-LL with any steering mode except Smallest Delay steering mode and Redundant steering mode in the downlink, and MPTCP, MPQUIC-UDP and ATSSS-LL with Active-Standby in the uplink;</w:t>
      </w:r>
    </w:p>
    <w:p w14:paraId="062312F2"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0A9A93C0"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6722EB50"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Active-Standby in the uplink and downlink;</w:t>
      </w:r>
    </w:p>
    <w:p w14:paraId="41AA4F9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 xml:space="preserve">MPQUIC-UDP and ATSSS-LL with </w:t>
      </w:r>
      <w:r w:rsidRPr="00B31D44">
        <w:rPr>
          <w:rFonts w:ascii="Times New Roman" w:eastAsia="Times New Roman" w:hAnsi="Times New Roman" w:cs="Times New Roman"/>
          <w:sz w:val="20"/>
          <w:szCs w:val="20"/>
          <w:lang w:val="en-GB" w:eastAsia="en-GB"/>
        </w:rPr>
        <w:t>Active-Standby in the uplink and downlink</w:t>
      </w:r>
      <w:r w:rsidRPr="009766ED">
        <w:rPr>
          <w:rFonts w:ascii="Times New Roman" w:eastAsia="Times New Roman" w:hAnsi="Times New Roman" w:cs="Times New Roman"/>
          <w:sz w:val="20"/>
          <w:szCs w:val="20"/>
          <w:lang w:val="en-GB" w:eastAsia="en-GB"/>
        </w:rPr>
        <w:t>;</w:t>
      </w:r>
    </w:p>
    <w:p w14:paraId="3DBCA43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Active-Standby in the uplink and downlink;</w:t>
      </w:r>
    </w:p>
    <w:p w14:paraId="08F54AB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contains a "match all" SDF template, the lowest precedence, the Steering Functionality set to "ATSSS-LL" and the Steering Mode set to "Active-Standby" for the uplink direction and the downlink direction.</w:t>
      </w:r>
    </w:p>
    <w:p w14:paraId="454136A9"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If the MA PDU Session is capable of supporting one of the following:</w:t>
      </w:r>
    </w:p>
    <w:p w14:paraId="71DAD0DA"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728B24C4"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MPQUIC-UDP and ATSSS-LL with any Steering Mode (i.e. any Steering Mode allowed for ATSSS-LL) in the uplink and downlink;</w:t>
      </w:r>
    </w:p>
    <w:p w14:paraId="5F0E70DB" w14:textId="77777777"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w:t>
      </w:r>
      <w:r w:rsidRPr="009766ED">
        <w:rPr>
          <w:rFonts w:ascii="Times New Roman" w:eastAsia="Times New Roman" w:hAnsi="Times New Roman" w:cs="Times New Roman"/>
          <w:sz w:val="20"/>
          <w:szCs w:val="20"/>
          <w:lang w:val="en-GB" w:eastAsia="en-GB"/>
        </w:rPr>
        <w:tab/>
        <w:t>MPTCP, MPQUIC-UDP and ATSSS-LL with any Steering Mode (i.e. any Steering Mode allowed for ATSSS-LL) in the uplink and downlink;</w:t>
      </w:r>
    </w:p>
    <w:p w14:paraId="480C72ED"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then the PCF shall provide a PCC Rule for "match all" traffic. This PCC Rule may contain a "match all" SDF template, the lowest precedence, the Steering Functionality set to "ATSSS-LL" and the Steering Mode set to any supported steering mode for the uplink direction and for the downlink direction (i.e. any Steering Mode allowed for ATSSS-LL).</w:t>
      </w:r>
    </w:p>
    <w:p w14:paraId="20A1C11F"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 xml:space="preserve">If MA PDU Session is capable of supporting both MPQUIC-E and ATSSS-LL steering functionalities in the uplink and downlink; then the PCF either sets the Steering Functionality to </w:t>
      </w:r>
      <w:ins w:id="18"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MPQUIC-E</w:t>
      </w:r>
      <w:ins w:id="19"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or sets the Steering Functionality to </w:t>
      </w:r>
      <w:ins w:id="20"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ATSSS-LL</w:t>
      </w:r>
      <w:ins w:id="21" w:author="Samsung" w:date="2025-01-14T14:19:00Z">
        <w:r w:rsidR="00CB137A">
          <w:rPr>
            <w:rFonts w:ascii="Times New Roman" w:eastAsia="Times New Roman" w:hAnsi="Times New Roman" w:cs="Times New Roman"/>
            <w:sz w:val="20"/>
            <w:szCs w:val="20"/>
            <w:lang w:val="en-GB" w:eastAsia="en-GB"/>
          </w:rPr>
          <w:t>”</w:t>
        </w:r>
      </w:ins>
      <w:r w:rsidRPr="009766ED">
        <w:rPr>
          <w:rFonts w:ascii="Times New Roman" w:eastAsia="Times New Roman" w:hAnsi="Times New Roman" w:cs="Times New Roman"/>
          <w:sz w:val="20"/>
          <w:szCs w:val="20"/>
          <w:lang w:val="en-GB" w:eastAsia="en-GB"/>
        </w:rPr>
        <w:t xml:space="preserve"> for all the PCC rules, but not both.</w:t>
      </w:r>
    </w:p>
    <w:p w14:paraId="787A7FA0" w14:textId="77777777" w:rsidR="009766ED" w:rsidRPr="00032603"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 xml:space="preserve">For other cases, the PCC </w:t>
      </w:r>
      <w:r w:rsidRPr="00032603">
        <w:rPr>
          <w:rFonts w:ascii="Times New Roman" w:eastAsia="Times New Roman" w:hAnsi="Times New Roman" w:cs="Times New Roman"/>
          <w:sz w:val="20"/>
          <w:szCs w:val="20"/>
          <w:highlight w:val="yellow"/>
          <w:lang w:val="en-GB" w:eastAsia="en-GB"/>
        </w:rPr>
        <w:t>shall provide a PCC rule</w:t>
      </w:r>
      <w:r w:rsidRPr="00032603">
        <w:rPr>
          <w:rFonts w:ascii="Times New Roman" w:eastAsia="Times New Roman" w:hAnsi="Times New Roman" w:cs="Times New Roman"/>
          <w:sz w:val="20"/>
          <w:szCs w:val="20"/>
          <w:lang w:val="en-GB" w:eastAsia="en-GB"/>
        </w:rPr>
        <w:t xml:space="preserve"> for "match all" traffic, as follows:</w:t>
      </w:r>
    </w:p>
    <w:p w14:paraId="0E7F1444" w14:textId="20D952BD"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MPQUIC-IP functionality (and zero or more other steering functionalities), the </w:t>
      </w:r>
      <w:commentRangeStart w:id="22"/>
      <w:del w:id="23" w:author="Samsung" w:date="2025-01-14T13:58:00Z">
        <w:r w:rsidRPr="00032603" w:rsidDel="00AA79A3">
          <w:rPr>
            <w:rFonts w:ascii="Times New Roman" w:eastAsia="Times New Roman" w:hAnsi="Times New Roman" w:cs="Times New Roman"/>
            <w:sz w:val="20"/>
            <w:szCs w:val="20"/>
            <w:lang w:val="en-GB" w:eastAsia="en-GB"/>
          </w:rPr>
          <w:delText xml:space="preserve">PCF may provide a </w:delText>
        </w:r>
      </w:del>
      <w:commentRangeEnd w:id="22"/>
      <w:r w:rsidR="00AA79A3" w:rsidRPr="00032603">
        <w:rPr>
          <w:rStyle w:val="CommentReference"/>
        </w:rPr>
        <w:commentReference w:id="22"/>
      </w:r>
      <w:r w:rsidRPr="00032603">
        <w:rPr>
          <w:rFonts w:ascii="Times New Roman" w:eastAsia="Times New Roman" w:hAnsi="Times New Roman" w:cs="Times New Roman"/>
          <w:sz w:val="20"/>
          <w:szCs w:val="20"/>
          <w:lang w:val="en-GB" w:eastAsia="en-GB"/>
        </w:rPr>
        <w:t xml:space="preserve">PCC Rule for "match all" traffic </w:t>
      </w:r>
      <w:del w:id="24" w:author="Samsung" w:date="2025-01-14T13:59:00Z">
        <w:r w:rsidRPr="00032603" w:rsidDel="00AA79A3">
          <w:rPr>
            <w:rFonts w:ascii="Times New Roman" w:eastAsia="Times New Roman" w:hAnsi="Times New Roman" w:cs="Times New Roman"/>
            <w:sz w:val="20"/>
            <w:szCs w:val="20"/>
            <w:lang w:val="en-GB" w:eastAsia="en-GB"/>
          </w:rPr>
          <w:delText xml:space="preserve">that </w:delText>
        </w:r>
      </w:del>
      <w:ins w:id="25" w:author="Samsung" w:date="2025-01-14T13:59: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26" w:author="Samsung" w:date="2025-01-14T13:59: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"MPQUIC-IP"</w:t>
      </w:r>
      <w:ins w:id="27" w:author="Samsung" w:date="2025-01-15T03:02:00Z">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3C3920FC" w14:textId="1FCF9627"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MPQUIC-E functionality (and zero or more other steering functionalities), the </w:t>
      </w:r>
      <w:del w:id="28"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29" w:author="Samsung" w:date="2025-01-14T14:00:00Z">
        <w:r w:rsidRPr="00032603" w:rsidDel="00AA79A3">
          <w:rPr>
            <w:rFonts w:ascii="Times New Roman" w:eastAsia="Times New Roman" w:hAnsi="Times New Roman" w:cs="Times New Roman"/>
            <w:sz w:val="20"/>
            <w:szCs w:val="20"/>
            <w:lang w:val="en-GB" w:eastAsia="en-GB"/>
          </w:rPr>
          <w:delText xml:space="preserve">that </w:delText>
        </w:r>
      </w:del>
      <w:ins w:id="30" w:author="Samsung" w:date="2025-01-14T14:00: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1" w:author="Samsung" w:date="2025-01-14T14:00: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"MPQUIC-E"</w:t>
      </w:r>
      <w:ins w:id="32" w:author="Samsung" w:date="2025-01-15T03:02:00Z">
        <w:r w:rsid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and the Steering Mode set to any supported steering mode for the uplink direction and for the downlink direction</w:t>
        </w:r>
      </w:ins>
      <w:r w:rsidRPr="00032603">
        <w:rPr>
          <w:rFonts w:ascii="Times New Roman" w:eastAsia="Times New Roman" w:hAnsi="Times New Roman" w:cs="Times New Roman"/>
          <w:sz w:val="20"/>
          <w:szCs w:val="20"/>
          <w:lang w:val="en-GB" w:eastAsia="en-GB"/>
        </w:rPr>
        <w:t>.</w:t>
      </w:r>
    </w:p>
    <w:p w14:paraId="76B34ACC" w14:textId="0A912F65" w:rsidR="009766ED" w:rsidRPr="00032603"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any steering mode (and zero or more other steering functionalities), the </w:t>
      </w:r>
      <w:del w:id="33" w:author="Samsung" w:date="2025-01-14T14:00:00Z">
        <w:r w:rsidRPr="00032603" w:rsidDel="00AA79A3">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34" w:author="Samsung" w:date="2025-01-14T14:01:00Z">
        <w:r w:rsidRPr="00032603" w:rsidDel="00AA79A3">
          <w:rPr>
            <w:rFonts w:ascii="Times New Roman" w:eastAsia="Times New Roman" w:hAnsi="Times New Roman" w:cs="Times New Roman"/>
            <w:sz w:val="20"/>
            <w:szCs w:val="20"/>
            <w:lang w:val="en-GB" w:eastAsia="en-GB"/>
          </w:rPr>
          <w:delText xml:space="preserve">that </w:delText>
        </w:r>
      </w:del>
      <w:ins w:id="35" w:author="Samsung" w:date="2025-01-14T14:01:00Z">
        <w:r w:rsidR="00AA79A3" w:rsidRPr="00032603">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36" w:author="Samsung" w:date="2025-01-14T14:01:00Z">
        <w:r w:rsidRPr="00032603" w:rsidDel="00AA79A3">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w:t>
      </w:r>
      <w:ins w:id="37" w:author="Samsung" w:date="2025-01-15T03:02:00Z">
        <w:r w:rsidR="004F4990">
          <w:rPr>
            <w:rFonts w:ascii="Times New Roman" w:eastAsia="Times New Roman" w:hAnsi="Times New Roman" w:cs="Times New Roman"/>
            <w:sz w:val="20"/>
            <w:szCs w:val="20"/>
            <w:lang w:val="en-GB" w:eastAsia="en-GB"/>
          </w:rPr>
          <w:t xml:space="preserve"> and</w:t>
        </w:r>
        <w:r w:rsidR="004F4990" w:rsidRPr="004F4990">
          <w:rPr>
            <w:rFonts w:ascii="Times New Roman" w:eastAsia="Times New Roman" w:hAnsi="Times New Roman" w:cs="Times New Roman"/>
            <w:sz w:val="20"/>
            <w:szCs w:val="20"/>
            <w:lang w:val="en-GB" w:eastAsia="en-GB"/>
          </w:rPr>
          <w:t xml:space="preserve"> </w:t>
        </w:r>
        <w:r w:rsidR="004F4990" w:rsidRPr="009766ED">
          <w:rPr>
            <w:rFonts w:ascii="Times New Roman" w:eastAsia="Times New Roman" w:hAnsi="Times New Roman" w:cs="Times New Roman"/>
            <w:sz w:val="20"/>
            <w:szCs w:val="20"/>
            <w:lang w:val="en-GB" w:eastAsia="en-GB"/>
          </w:rPr>
          <w:t>Steering Mode set to any supported steering mode</w:t>
        </w:r>
      </w:ins>
      <w:ins w:id="38" w:author="Samsung" w:date="2025-01-15T03:16:00Z">
        <w:r w:rsidR="00B31D44">
          <w:rPr>
            <w:rFonts w:ascii="Times New Roman" w:eastAsia="Times New Roman" w:hAnsi="Times New Roman" w:cs="Times New Roman"/>
            <w:sz w:val="20"/>
            <w:szCs w:val="20"/>
            <w:lang w:val="en-GB" w:eastAsia="en-GB"/>
          </w:rPr>
          <w:t xml:space="preserve"> </w:t>
        </w:r>
        <w:r w:rsidR="00B31D44" w:rsidRPr="009766ED">
          <w:rPr>
            <w:rFonts w:ascii="Times New Roman" w:eastAsia="Times New Roman" w:hAnsi="Times New Roman" w:cs="Times New Roman"/>
            <w:sz w:val="20"/>
            <w:szCs w:val="20"/>
            <w:lang w:val="en-GB" w:eastAsia="en-GB"/>
          </w:rPr>
          <w:t>(i.e. any Steering Mode allowed for ATSSS-LL</w:t>
        </w:r>
        <w:r w:rsidR="00B31D44">
          <w:rPr>
            <w:rFonts w:ascii="Times New Roman" w:eastAsia="Times New Roman" w:hAnsi="Times New Roman" w:cs="Times New Roman"/>
            <w:sz w:val="20"/>
            <w:szCs w:val="20"/>
            <w:lang w:val="en-GB" w:eastAsia="en-GB"/>
          </w:rPr>
          <w:t>)</w:t>
        </w:r>
      </w:ins>
      <w:ins w:id="39" w:author="Samsung" w:date="2025-01-15T03:02:00Z">
        <w:r w:rsidR="004F4990" w:rsidRPr="009766ED">
          <w:rPr>
            <w:rFonts w:ascii="Times New Roman" w:eastAsia="Times New Roman" w:hAnsi="Times New Roman" w:cs="Times New Roman"/>
            <w:sz w:val="20"/>
            <w:szCs w:val="20"/>
            <w:lang w:val="en-GB" w:eastAsia="en-GB"/>
          </w:rPr>
          <w:t xml:space="preserve"> for the uplink direction and for the downlink direction</w:t>
        </w:r>
      </w:ins>
      <w:r w:rsidRPr="00032603">
        <w:rPr>
          <w:rFonts w:ascii="Times New Roman" w:eastAsia="Times New Roman" w:hAnsi="Times New Roman" w:cs="Times New Roman"/>
          <w:sz w:val="20"/>
          <w:szCs w:val="20"/>
          <w:lang w:val="en-GB" w:eastAsia="en-GB"/>
        </w:rPr>
        <w:t>.</w:t>
      </w:r>
    </w:p>
    <w:p w14:paraId="5749597C" w14:textId="5922CA9D" w:rsidR="009766ED" w:rsidRPr="009766ED" w:rsidRDefault="009766ED" w:rsidP="009766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032603">
        <w:rPr>
          <w:rFonts w:ascii="Times New Roman" w:eastAsia="Times New Roman" w:hAnsi="Times New Roman" w:cs="Times New Roman"/>
          <w:sz w:val="20"/>
          <w:szCs w:val="20"/>
          <w:lang w:val="en-GB" w:eastAsia="en-GB"/>
        </w:rPr>
        <w:lastRenderedPageBreak/>
        <w:t>-</w:t>
      </w:r>
      <w:r w:rsidRPr="00032603">
        <w:rPr>
          <w:rFonts w:ascii="Times New Roman" w:eastAsia="Times New Roman" w:hAnsi="Times New Roman" w:cs="Times New Roman"/>
          <w:sz w:val="20"/>
          <w:szCs w:val="20"/>
          <w:lang w:val="en-GB" w:eastAsia="en-GB"/>
        </w:rPr>
        <w:tab/>
        <w:t xml:space="preserve">If the MA PDU Session is capable of supporting ATSSS-LL functionality with Active Standby steering mode, the </w:t>
      </w:r>
      <w:del w:id="40" w:author="Samsung" w:date="2025-01-14T14:01:00Z">
        <w:r w:rsidRPr="00032603" w:rsidDel="00BB12C5">
          <w:rPr>
            <w:rFonts w:ascii="Times New Roman" w:eastAsia="Times New Roman" w:hAnsi="Times New Roman" w:cs="Times New Roman"/>
            <w:sz w:val="20"/>
            <w:szCs w:val="20"/>
            <w:lang w:val="en-GB" w:eastAsia="en-GB"/>
          </w:rPr>
          <w:delText xml:space="preserve">PCF may provide a </w:delText>
        </w:r>
      </w:del>
      <w:r w:rsidRPr="00032603">
        <w:rPr>
          <w:rFonts w:ascii="Times New Roman" w:eastAsia="Times New Roman" w:hAnsi="Times New Roman" w:cs="Times New Roman"/>
          <w:sz w:val="20"/>
          <w:szCs w:val="20"/>
          <w:lang w:val="en-GB" w:eastAsia="en-GB"/>
        </w:rPr>
        <w:t xml:space="preserve">PCC Rule for "match all" traffic </w:t>
      </w:r>
      <w:del w:id="41" w:author="Samsung" w:date="2025-01-14T14:01:00Z">
        <w:r w:rsidRPr="00032603" w:rsidDel="00BB12C5">
          <w:rPr>
            <w:rFonts w:ascii="Times New Roman" w:eastAsia="Times New Roman" w:hAnsi="Times New Roman" w:cs="Times New Roman"/>
            <w:sz w:val="20"/>
            <w:szCs w:val="20"/>
            <w:lang w:val="en-GB" w:eastAsia="en-GB"/>
          </w:rPr>
          <w:delText xml:space="preserve">that </w:delText>
        </w:r>
      </w:del>
      <w:ins w:id="42" w:author="Samsung" w:date="2025-01-14T14:01:00Z">
        <w:r w:rsidR="00BB12C5" w:rsidRPr="00032603">
          <w:rPr>
            <w:rFonts w:ascii="Times New Roman" w:eastAsia="Times New Roman" w:hAnsi="Times New Roman" w:cs="Times New Roman"/>
            <w:sz w:val="20"/>
            <w:szCs w:val="20"/>
            <w:lang w:val="en-GB" w:eastAsia="en-GB"/>
          </w:rPr>
          <w:t xml:space="preserve"> </w:t>
        </w:r>
      </w:ins>
      <w:ins w:id="43" w:author="Ericsson User2" w:date="2025-01-22T16:56:00Z">
        <w:r w:rsidR="00C03D3E">
          <w:rPr>
            <w:rFonts w:ascii="Times New Roman" w:eastAsia="Times New Roman" w:hAnsi="Times New Roman" w:cs="Times New Roman"/>
            <w:sz w:val="20"/>
            <w:szCs w:val="20"/>
            <w:lang w:val="en-GB" w:eastAsia="en-GB"/>
          </w:rPr>
          <w:t xml:space="preserve">may </w:t>
        </w:r>
      </w:ins>
      <w:r w:rsidRPr="00032603">
        <w:rPr>
          <w:rFonts w:ascii="Times New Roman" w:eastAsia="Times New Roman" w:hAnsi="Times New Roman" w:cs="Times New Roman"/>
          <w:sz w:val="20"/>
          <w:szCs w:val="20"/>
          <w:lang w:val="en-GB" w:eastAsia="en-GB"/>
        </w:rPr>
        <w:t>contain</w:t>
      </w:r>
      <w:del w:id="44" w:author="Ericsson User2" w:date="2025-01-22T16:56:00Z">
        <w:r w:rsidRPr="00032603" w:rsidDel="00C03D3E">
          <w:rPr>
            <w:rFonts w:ascii="Times New Roman" w:eastAsia="Times New Roman" w:hAnsi="Times New Roman" w:cs="Times New Roman"/>
            <w:sz w:val="20"/>
            <w:szCs w:val="20"/>
            <w:lang w:val="en-GB" w:eastAsia="en-GB"/>
          </w:rPr>
          <w:delText>s</w:delText>
        </w:r>
      </w:del>
      <w:r w:rsidRPr="00032603">
        <w:rPr>
          <w:rFonts w:ascii="Times New Roman" w:eastAsia="Times New Roman" w:hAnsi="Times New Roman" w:cs="Times New Roman"/>
          <w:sz w:val="20"/>
          <w:szCs w:val="20"/>
          <w:lang w:val="en-GB" w:eastAsia="en-GB"/>
        </w:rPr>
        <w:t xml:space="preserve"> a "match all" SDF template, the lowest precedence and the Steering Functionality set to "ATSSS-LL" and the Steering Mode set to "Active-Standby".</w:t>
      </w:r>
    </w:p>
    <w:p w14:paraId="33FAE1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 Steering functionality "ATSSS-LL" shall not be provided together with Steering Mode "Redundant".</w:t>
      </w:r>
    </w:p>
    <w:p w14:paraId="3A9ABAB3"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5CF94276"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5:</w:t>
      </w:r>
      <w:r w:rsidRPr="009766ED">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6177961C" w14:textId="77777777" w:rsidR="009766ED" w:rsidRPr="009766ED" w:rsidRDefault="009766ED" w:rsidP="009766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45" w:name="_CR6_1_3_21"/>
      <w:bookmarkEnd w:id="45"/>
      <w:r w:rsidRPr="009766ED">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3C6A9EE" w14:textId="77777777" w:rsidR="009766ED" w:rsidRPr="009766ED" w:rsidRDefault="009766ED" w:rsidP="009766ED">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766ED">
        <w:rPr>
          <w:rFonts w:ascii="Times New Roman" w:eastAsia="Times New Roman" w:hAnsi="Times New Roman" w:cs="Times New Roman"/>
          <w:sz w:val="20"/>
          <w:szCs w:val="20"/>
          <w:lang w:val="en-GB" w:eastAsia="en-GB"/>
        </w:rPr>
        <w:t>NOTE 6:</w:t>
      </w:r>
      <w:r w:rsidRPr="009766ED">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(and inform the AF accordingly).</w:t>
      </w:r>
    </w:p>
    <w:p w14:paraId="3771EFAB" w14:textId="77777777" w:rsidR="009766ED" w:rsidRDefault="009766ED" w:rsidP="009766ED"/>
    <w:p w14:paraId="290455A7" w14:textId="77777777" w:rsidR="009766ED" w:rsidRPr="00B31432" w:rsidRDefault="009766ED" w:rsidP="009766ED">
      <w:pPr>
        <w:spacing w:after="180" w:line="240" w:lineRule="auto"/>
        <w:rPr>
          <w:rFonts w:ascii="Times New Roman" w:eastAsia="MS Mincho" w:hAnsi="Times New Roman" w:cs="Times New Roman"/>
          <w:sz w:val="20"/>
          <w:szCs w:val="20"/>
          <w:lang w:val="en-GB" w:eastAsia="zh-CN"/>
        </w:rPr>
      </w:pPr>
    </w:p>
    <w:bookmarkEnd w:id="10"/>
    <w:bookmarkEnd w:id="11"/>
    <w:bookmarkEnd w:id="12"/>
    <w:bookmarkEnd w:id="13"/>
    <w:bookmarkEnd w:id="14"/>
    <w:bookmarkEnd w:id="15"/>
    <w:bookmarkEnd w:id="16"/>
    <w:bookmarkEnd w:id="17"/>
    <w:p w14:paraId="74B943EC" w14:textId="77777777" w:rsidR="009766ED" w:rsidRPr="00B31432" w:rsidRDefault="009766ED" w:rsidP="009766ED">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026FB457" w14:textId="77777777" w:rsidR="009766ED" w:rsidRDefault="009766ED" w:rsidP="009766ED"/>
    <w:p w14:paraId="12662DF9" w14:textId="77777777" w:rsidR="009766ED" w:rsidRDefault="009766ED" w:rsidP="009766ED"/>
    <w:p w14:paraId="74FE5E0E" w14:textId="77777777" w:rsidR="002A2CC0" w:rsidRDefault="002A2CC0"/>
    <w:sectPr w:rsidR="002A2CC0" w:rsidSect="00F94E5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Samsung" w:date="2025-01-14T13:59:00Z" w:initials="SEC">
    <w:p w14:paraId="1D4EBB01" w14:textId="77777777" w:rsidR="00032603" w:rsidRDefault="00AA79A3">
      <w:pPr>
        <w:pStyle w:val="CommentText"/>
      </w:pPr>
      <w:r>
        <w:rPr>
          <w:rStyle w:val="CommentReference"/>
        </w:rPr>
        <w:annotationRef/>
      </w:r>
      <w:r>
        <w:t>Seems a little contradictory to the heading of this bullet list</w:t>
      </w:r>
      <w:r w:rsidR="00F265CB">
        <w:t>.</w:t>
      </w:r>
      <w:r w:rsidR="00032603">
        <w:t xml:space="preserve"> </w:t>
      </w:r>
    </w:p>
    <w:p w14:paraId="28B6C57D" w14:textId="26CB2F1A" w:rsidR="00AA79A3" w:rsidRDefault="00032603">
      <w:pPr>
        <w:pStyle w:val="CommentText"/>
      </w:pPr>
      <w:r>
        <w:t xml:space="preserve">Aligned the wording similar to as in </w:t>
      </w:r>
      <w:r w:rsidR="00002E98">
        <w:t>previous paragraphs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B6C5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B6C57D" w16cid:durableId="28B6C5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7B63" w14:textId="77777777" w:rsidR="0087671D" w:rsidRDefault="0087671D">
      <w:pPr>
        <w:spacing w:after="0" w:line="240" w:lineRule="auto"/>
      </w:pPr>
      <w:r>
        <w:separator/>
      </w:r>
    </w:p>
  </w:endnote>
  <w:endnote w:type="continuationSeparator" w:id="0">
    <w:p w14:paraId="674DD358" w14:textId="77777777" w:rsidR="0087671D" w:rsidRDefault="00876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FEAA" w14:textId="77777777" w:rsidR="0087671D" w:rsidRDefault="0087671D">
      <w:pPr>
        <w:spacing w:after="0" w:line="240" w:lineRule="auto"/>
      </w:pPr>
      <w:r>
        <w:separator/>
      </w:r>
    </w:p>
  </w:footnote>
  <w:footnote w:type="continuationSeparator" w:id="0">
    <w:p w14:paraId="5AFBEC82" w14:textId="77777777" w:rsidR="0087671D" w:rsidRDefault="008767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D30E7" w14:textId="77777777" w:rsidR="00C015C1" w:rsidRDefault="00EE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C29E" w14:textId="77777777" w:rsidR="00C015C1" w:rsidRDefault="00C015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FA1B1" w14:textId="77777777" w:rsidR="00C015C1" w:rsidRDefault="00EE27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FB695" w14:textId="77777777" w:rsidR="00C015C1" w:rsidRDefault="00C01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16cid:durableId="1442262936">
    <w:abstractNumId w:val="1"/>
  </w:num>
  <w:num w:numId="2" w16cid:durableId="684020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6ED"/>
    <w:rsid w:val="00002E98"/>
    <w:rsid w:val="00032603"/>
    <w:rsid w:val="00063007"/>
    <w:rsid w:val="00065871"/>
    <w:rsid w:val="000A7282"/>
    <w:rsid w:val="002851C5"/>
    <w:rsid w:val="002A2CC0"/>
    <w:rsid w:val="0033353A"/>
    <w:rsid w:val="004854EC"/>
    <w:rsid w:val="004F1A34"/>
    <w:rsid w:val="004F4990"/>
    <w:rsid w:val="005043BB"/>
    <w:rsid w:val="0057268D"/>
    <w:rsid w:val="00584747"/>
    <w:rsid w:val="005A182D"/>
    <w:rsid w:val="00630758"/>
    <w:rsid w:val="006618B3"/>
    <w:rsid w:val="006B254C"/>
    <w:rsid w:val="006D04C9"/>
    <w:rsid w:val="0070574C"/>
    <w:rsid w:val="0080513C"/>
    <w:rsid w:val="008505FD"/>
    <w:rsid w:val="0087671D"/>
    <w:rsid w:val="008E7D58"/>
    <w:rsid w:val="009548C3"/>
    <w:rsid w:val="009766ED"/>
    <w:rsid w:val="00990DDD"/>
    <w:rsid w:val="009A40D5"/>
    <w:rsid w:val="00A71CBB"/>
    <w:rsid w:val="00A94373"/>
    <w:rsid w:val="00A97AB9"/>
    <w:rsid w:val="00AA79A3"/>
    <w:rsid w:val="00B04445"/>
    <w:rsid w:val="00B31D44"/>
    <w:rsid w:val="00B4596A"/>
    <w:rsid w:val="00BA69C3"/>
    <w:rsid w:val="00BB12C5"/>
    <w:rsid w:val="00BC452B"/>
    <w:rsid w:val="00C015C1"/>
    <w:rsid w:val="00C03D3E"/>
    <w:rsid w:val="00C57D27"/>
    <w:rsid w:val="00CB137A"/>
    <w:rsid w:val="00CF5E28"/>
    <w:rsid w:val="00D7242C"/>
    <w:rsid w:val="00E543FC"/>
    <w:rsid w:val="00EE27C7"/>
    <w:rsid w:val="00F265CB"/>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9EDFD"/>
  <w15:chartTrackingRefBased/>
  <w15:docId w15:val="{4D06B329-42A3-4C84-9D57-B3843A048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6ED"/>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9766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6ED"/>
  </w:style>
  <w:style w:type="character" w:styleId="CommentReference">
    <w:name w:val="annotation reference"/>
    <w:basedOn w:val="DefaultParagraphFont"/>
    <w:uiPriority w:val="99"/>
    <w:semiHidden/>
    <w:unhideWhenUsed/>
    <w:rsid w:val="00AA79A3"/>
    <w:rPr>
      <w:sz w:val="16"/>
      <w:szCs w:val="16"/>
    </w:rPr>
  </w:style>
  <w:style w:type="paragraph" w:styleId="CommentText">
    <w:name w:val="annotation text"/>
    <w:basedOn w:val="Normal"/>
    <w:link w:val="CommentTextChar"/>
    <w:uiPriority w:val="99"/>
    <w:semiHidden/>
    <w:unhideWhenUsed/>
    <w:rsid w:val="00AA79A3"/>
    <w:pPr>
      <w:spacing w:line="240" w:lineRule="auto"/>
    </w:pPr>
    <w:rPr>
      <w:sz w:val="20"/>
      <w:szCs w:val="20"/>
    </w:rPr>
  </w:style>
  <w:style w:type="character" w:customStyle="1" w:styleId="CommentTextChar">
    <w:name w:val="Comment Text Char"/>
    <w:basedOn w:val="DefaultParagraphFont"/>
    <w:link w:val="CommentText"/>
    <w:uiPriority w:val="99"/>
    <w:semiHidden/>
    <w:rsid w:val="00AA79A3"/>
    <w:rPr>
      <w:sz w:val="20"/>
      <w:szCs w:val="20"/>
    </w:rPr>
  </w:style>
  <w:style w:type="paragraph" w:styleId="CommentSubject">
    <w:name w:val="annotation subject"/>
    <w:basedOn w:val="CommentText"/>
    <w:next w:val="CommentText"/>
    <w:link w:val="CommentSubjectChar"/>
    <w:uiPriority w:val="99"/>
    <w:semiHidden/>
    <w:unhideWhenUsed/>
    <w:rsid w:val="00AA79A3"/>
    <w:rPr>
      <w:b/>
      <w:bCs/>
    </w:rPr>
  </w:style>
  <w:style w:type="character" w:customStyle="1" w:styleId="CommentSubjectChar">
    <w:name w:val="Comment Subject Char"/>
    <w:basedOn w:val="CommentTextChar"/>
    <w:link w:val="CommentSubject"/>
    <w:uiPriority w:val="99"/>
    <w:semiHidden/>
    <w:rsid w:val="00AA79A3"/>
    <w:rPr>
      <w:b/>
      <w:bCs/>
      <w:sz w:val="20"/>
      <w:szCs w:val="20"/>
    </w:rPr>
  </w:style>
  <w:style w:type="paragraph" w:styleId="BalloonText">
    <w:name w:val="Balloon Text"/>
    <w:basedOn w:val="Normal"/>
    <w:link w:val="BalloonTextChar"/>
    <w:uiPriority w:val="99"/>
    <w:semiHidden/>
    <w:unhideWhenUsed/>
    <w:rsid w:val="00AA79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9A3"/>
    <w:rPr>
      <w:rFonts w:ascii="Segoe UI" w:hAnsi="Segoe UI" w:cs="Segoe UI"/>
      <w:sz w:val="18"/>
      <w:szCs w:val="18"/>
    </w:rPr>
  </w:style>
  <w:style w:type="paragraph" w:styleId="Footer">
    <w:name w:val="footer"/>
    <w:basedOn w:val="Normal"/>
    <w:link w:val="FooterChar"/>
    <w:uiPriority w:val="99"/>
    <w:unhideWhenUsed/>
    <w:rsid w:val="000326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603"/>
  </w:style>
  <w:style w:type="paragraph" w:styleId="Revision">
    <w:name w:val="Revision"/>
    <w:hidden/>
    <w:uiPriority w:val="99"/>
    <w:semiHidden/>
    <w:rsid w:val="008505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2484</Words>
  <Characters>14161</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Ericsson User2</cp:lastModifiedBy>
  <cp:revision>2</cp:revision>
  <dcterms:created xsi:type="dcterms:W3CDTF">2025-01-22T15:58:00Z</dcterms:created>
  <dcterms:modified xsi:type="dcterms:W3CDTF">2025-01-22T15:58:00Z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